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AE5FC5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B7127F" w:rsidRPr="00B7127F">
        <w:rPr>
          <w:rFonts w:cs="Arial"/>
          <w:b/>
          <w:noProof/>
          <w:sz w:val="24"/>
        </w:rPr>
        <w:t>S2-2401716</w:t>
      </w:r>
    </w:p>
    <w:p w14:paraId="00890AF0" w14:textId="21F4C5D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B7127F">
        <w:rPr>
          <w:b/>
          <w:noProof/>
          <w:color w:val="3333FF"/>
        </w:rPr>
        <w:t>2400872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AB95BC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41F17">
        <w:rPr>
          <w:rFonts w:ascii="Arial" w:hAnsi="Arial" w:cs="Arial"/>
          <w:b/>
          <w:lang w:eastAsia="zh-CN"/>
        </w:rPr>
        <w:t>NTT DOCOMO</w:t>
      </w:r>
    </w:p>
    <w:p w14:paraId="0F18C97F" w14:textId="7191C11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F41F17">
        <w:rPr>
          <w:rFonts w:ascii="Arial" w:hAnsi="Arial" w:cs="Arial"/>
          <w:b/>
        </w:rPr>
        <w:t>45</w:t>
      </w:r>
      <w:r w:rsidR="00701664">
        <w:rPr>
          <w:rFonts w:ascii="Arial" w:hAnsi="Arial" w:cs="Arial"/>
          <w:b/>
        </w:rPr>
        <w:t xml:space="preserve">: </w:t>
      </w:r>
      <w:r w:rsidR="00BF79B1">
        <w:rPr>
          <w:rFonts w:ascii="Arial" w:hAnsi="Arial" w:cs="Arial"/>
          <w:b/>
        </w:rPr>
        <w:t xml:space="preserve">Scope, </w:t>
      </w:r>
      <w:r w:rsidR="00701664">
        <w:rPr>
          <w:rFonts w:ascii="Arial" w:hAnsi="Arial" w:cs="Arial"/>
          <w:b/>
        </w:rPr>
        <w:t>Architecture</w:t>
      </w:r>
      <w:r w:rsidR="00335686">
        <w:rPr>
          <w:rFonts w:ascii="Arial" w:hAnsi="Arial" w:cs="Arial"/>
          <w:b/>
        </w:rPr>
        <w:t xml:space="preserve"> </w:t>
      </w:r>
      <w:r w:rsidR="00F41F17">
        <w:rPr>
          <w:rFonts w:ascii="Arial" w:hAnsi="Arial" w:cs="Arial"/>
          <w:b/>
        </w:rPr>
        <w:t xml:space="preserve">Assumption and </w:t>
      </w:r>
      <w:r w:rsidR="00683979">
        <w:rPr>
          <w:rFonts w:ascii="Arial" w:hAnsi="Arial" w:cs="Arial"/>
          <w:b/>
        </w:rPr>
        <w:t>Requirement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A334D50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</w:t>
      </w:r>
      <w:r w:rsidR="00F41F17">
        <w:rPr>
          <w:rFonts w:ascii="Arial" w:eastAsia="Yu Mincho" w:hAnsi="Arial" w:cs="Arial"/>
          <w:b/>
        </w:rPr>
        <w:t>2</w:t>
      </w:r>
    </w:p>
    <w:p w14:paraId="713A04D7" w14:textId="33C6B5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41F1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FS_5G_Femto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562DF31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assumption </w:t>
      </w:r>
      <w:r w:rsidR="00F41F17">
        <w:rPr>
          <w:rFonts w:ascii="Arial" w:hAnsi="Arial" w:cs="Arial"/>
          <w:i/>
        </w:rPr>
        <w:t>and requirements for</w:t>
      </w:r>
      <w:r w:rsidR="00701664">
        <w:rPr>
          <w:rFonts w:ascii="Arial" w:hAnsi="Arial" w:cs="Arial"/>
          <w:i/>
        </w:rPr>
        <w:t xml:space="preserve"> </w:t>
      </w:r>
      <w:r w:rsidR="00F41F17" w:rsidRPr="00F41F17">
        <w:rPr>
          <w:rFonts w:ascii="Arial" w:hAnsi="Arial" w:cs="Arial"/>
          <w:i/>
        </w:rPr>
        <w:t>FS_5G_Femto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4C44E572" w14:textId="19290345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962CA3">
        <w:rPr>
          <w:lang w:eastAsia="zh-CN"/>
        </w:rPr>
        <w:t>changes</w:t>
      </w:r>
      <w:r w:rsidR="005923CE"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F41F17">
        <w:rPr>
          <w:lang w:eastAsia="zh-CN"/>
        </w:rPr>
        <w:t>45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0FDB52A0" w14:textId="77777777" w:rsidR="006B578C" w:rsidRPr="00822E86" w:rsidRDefault="006B578C" w:rsidP="006B578C">
      <w:pPr>
        <w:pStyle w:val="Heading1"/>
      </w:pPr>
      <w:bookmarkStart w:id="4" w:name="_Toc153792579"/>
      <w:bookmarkStart w:id="5" w:name="_Toc153792664"/>
      <w:bookmarkStart w:id="6" w:name="_Toc154042306"/>
      <w:bookmarkStart w:id="7" w:name="_Toc153792585"/>
      <w:bookmarkStart w:id="8" w:name="_Toc153792670"/>
      <w:bookmarkStart w:id="9" w:name="_Toc154042311"/>
      <w:bookmarkEnd w:id="3"/>
      <w:r w:rsidRPr="00822E86">
        <w:t>1</w:t>
      </w:r>
      <w:r w:rsidRPr="00822E86">
        <w:tab/>
        <w:t>Scope</w:t>
      </w:r>
      <w:bookmarkEnd w:id="4"/>
      <w:bookmarkEnd w:id="5"/>
      <w:bookmarkEnd w:id="6"/>
    </w:p>
    <w:p w14:paraId="6BFD6D42" w14:textId="08DB8668" w:rsidR="006B578C" w:rsidRDefault="006B578C" w:rsidP="006B578C">
      <w:pPr>
        <w:rPr>
          <w:ins w:id="10" w:author="DCM1" w:date="2024-01-10T12:22:00Z"/>
        </w:rPr>
      </w:pPr>
      <w:del w:id="11" w:author="DCM1" w:date="2024-01-10T12:22:00Z">
        <w:r w:rsidRPr="00822E86" w:rsidDel="006B578C">
          <w:delText>The present document …</w:delText>
        </w:r>
      </w:del>
    </w:p>
    <w:p w14:paraId="516D5584" w14:textId="591D4CF4" w:rsidR="006B578C" w:rsidRDefault="006B578C" w:rsidP="006B578C">
      <w:pPr>
        <w:rPr>
          <w:ins w:id="12" w:author="DCM1" w:date="2024-01-10T12:22:00Z"/>
        </w:rPr>
      </w:pPr>
      <w:ins w:id="13" w:author="DCM1" w:date="2024-01-10T12:22:00Z">
        <w:r>
          <w:t xml:space="preserve">The present document will study and identify potential enhancements </w:t>
        </w:r>
      </w:ins>
      <w:ins w:id="14" w:author="DCM1" w:date="2024-01-10T12:23:00Z">
        <w:r>
          <w:rPr>
            <w:lang w:val="en-US"/>
          </w:rPr>
          <w:t xml:space="preserve">for supporting </w:t>
        </w:r>
        <w:r w:rsidRPr="00EA3315">
          <w:t xml:space="preserve">5G </w:t>
        </w:r>
        <w:r>
          <w:t xml:space="preserve">NR </w:t>
        </w:r>
        <w:r w:rsidRPr="00EA3315">
          <w:t>Femto</w:t>
        </w:r>
        <w:r>
          <w:t xml:space="preserve"> deployment</w:t>
        </w:r>
      </w:ins>
      <w:ins w:id="15" w:author="DCM1" w:date="2024-01-10T12:22:00Z">
        <w:r>
          <w:t>.</w:t>
        </w:r>
      </w:ins>
      <w:ins w:id="16" w:author="DCM1" w:date="2024-01-10T12:23:00Z">
        <w:r>
          <w:t xml:space="preserve"> </w:t>
        </w:r>
      </w:ins>
      <w:ins w:id="17" w:author="DCM1" w:date="2024-01-10T12:22:00Z">
        <w:r>
          <w:t>The study will investigate potential enhancements in the following areas:</w:t>
        </w:r>
      </w:ins>
    </w:p>
    <w:p w14:paraId="63476C18" w14:textId="1AD55D72" w:rsidR="006B578C" w:rsidRDefault="00E33BAB" w:rsidP="006B578C">
      <w:pPr>
        <w:numPr>
          <w:ilvl w:val="0"/>
          <w:numId w:val="13"/>
        </w:numPr>
        <w:textAlignment w:val="auto"/>
        <w:rPr>
          <w:ins w:id="18" w:author="DCM1" w:date="2024-01-10T14:35:00Z"/>
        </w:rPr>
      </w:pPr>
      <w:ins w:id="19" w:author="DCM1" w:date="2024-01-10T14:35:00Z">
        <w:r>
          <w:rPr>
            <w:iCs/>
          </w:rPr>
          <w:t>H</w:t>
        </w:r>
        <w:r w:rsidRPr="00AD6034">
          <w:rPr>
            <w:iCs/>
          </w:rPr>
          <w:t xml:space="preserve">ow </w:t>
        </w:r>
        <w:r>
          <w:rPr>
            <w:iCs/>
          </w:rPr>
          <w:t>to enable</w:t>
        </w:r>
        <w:r w:rsidRPr="00AD6034">
          <w:rPr>
            <w:iCs/>
          </w:rPr>
          <w:t xml:space="preserve"> interworking </w:t>
        </w:r>
        <w:r>
          <w:rPr>
            <w:iCs/>
          </w:rPr>
          <w:t>between</w:t>
        </w:r>
        <w:r w:rsidRPr="00AD6034">
          <w:rPr>
            <w:iCs/>
          </w:rPr>
          <w:t xml:space="preserve"> </w:t>
        </w:r>
        <w:r>
          <w:rPr>
            <w:iCs/>
          </w:rPr>
          <w:t>CAG</w:t>
        </w:r>
        <w:r w:rsidRPr="00AD6034">
          <w:rPr>
            <w:iCs/>
          </w:rPr>
          <w:t xml:space="preserve"> </w:t>
        </w:r>
        <w:r>
          <w:rPr>
            <w:iCs/>
          </w:rPr>
          <w:t>and</w:t>
        </w:r>
        <w:r w:rsidRPr="00AD6034">
          <w:rPr>
            <w:iCs/>
          </w:rPr>
          <w:t xml:space="preserve"> C</w:t>
        </w:r>
        <w:r>
          <w:rPr>
            <w:iCs/>
          </w:rPr>
          <w:t>S</w:t>
        </w:r>
        <w:r w:rsidRPr="00AD6034">
          <w:rPr>
            <w:iCs/>
          </w:rPr>
          <w:t xml:space="preserve">G </w:t>
        </w:r>
        <w:r>
          <w:rPr>
            <w:iCs/>
          </w:rPr>
          <w:t>cells</w:t>
        </w:r>
      </w:ins>
      <w:ins w:id="20" w:author="DCM1" w:date="2024-01-10T12:22:00Z">
        <w:r w:rsidR="006B578C">
          <w:t>.</w:t>
        </w:r>
      </w:ins>
    </w:p>
    <w:p w14:paraId="1C846B34" w14:textId="1112FCA7" w:rsidR="006B578C" w:rsidRPr="00822E86" w:rsidRDefault="00E33BAB" w:rsidP="00E33BAB">
      <w:pPr>
        <w:numPr>
          <w:ilvl w:val="0"/>
          <w:numId w:val="13"/>
        </w:numPr>
        <w:textAlignment w:val="auto"/>
      </w:pPr>
      <w:ins w:id="21" w:author="DCM1" w:date="2024-01-10T14:36:00Z">
        <w:r w:rsidRPr="00E33BAB">
          <w:rPr>
            <w:iCs/>
          </w:rPr>
          <w:t>Study whether and how to support enabling the provisioning of subscribers allowed to access CAG cell and to manage access control by the CAG owner or an authorized administrator.</w:t>
        </w:r>
      </w:ins>
    </w:p>
    <w:p w14:paraId="48D7D74B" w14:textId="77777777" w:rsidR="00A04932" w:rsidRDefault="00A04932" w:rsidP="00A04932">
      <w:pPr>
        <w:pStyle w:val="EW"/>
      </w:pPr>
    </w:p>
    <w:p w14:paraId="626B6358" w14:textId="77777777" w:rsidR="001B52B6" w:rsidRPr="00822E86" w:rsidRDefault="001B52B6" w:rsidP="001B52B6">
      <w:pPr>
        <w:pStyle w:val="EX"/>
        <w:ind w:left="0" w:firstLine="0"/>
      </w:pPr>
      <w:bookmarkStart w:id="22" w:name="clause4"/>
      <w:bookmarkEnd w:id="7"/>
      <w:bookmarkEnd w:id="8"/>
      <w:bookmarkEnd w:id="9"/>
      <w:bookmarkEnd w:id="22"/>
    </w:p>
    <w:p w14:paraId="7D55424D" w14:textId="06C33B2D" w:rsidR="004C193E" w:rsidRPr="00DB3247" w:rsidRDefault="004C193E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1A015" w14:textId="77777777" w:rsidR="00B762FA" w:rsidRDefault="00B762FA">
      <w:r>
        <w:separator/>
      </w:r>
    </w:p>
    <w:p w14:paraId="0E6706F8" w14:textId="77777777" w:rsidR="00B762FA" w:rsidRDefault="00B762FA"/>
  </w:endnote>
  <w:endnote w:type="continuationSeparator" w:id="0">
    <w:p w14:paraId="3D9E97D9" w14:textId="77777777" w:rsidR="00B762FA" w:rsidRDefault="00B762FA">
      <w:r>
        <w:continuationSeparator/>
      </w:r>
    </w:p>
    <w:p w14:paraId="083426A5" w14:textId="77777777" w:rsidR="00B762FA" w:rsidRDefault="00B76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D16C" w14:textId="77777777" w:rsidR="00B762FA" w:rsidRDefault="00B762FA">
      <w:r>
        <w:separator/>
      </w:r>
    </w:p>
    <w:p w14:paraId="4CD708BB" w14:textId="77777777" w:rsidR="00B762FA" w:rsidRDefault="00B762FA"/>
  </w:footnote>
  <w:footnote w:type="continuationSeparator" w:id="0">
    <w:p w14:paraId="17F1C792" w14:textId="77777777" w:rsidR="00B762FA" w:rsidRDefault="00B762FA">
      <w:r>
        <w:continuationSeparator/>
      </w:r>
    </w:p>
    <w:p w14:paraId="3181E49C" w14:textId="77777777" w:rsidR="00B762FA" w:rsidRDefault="00B762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81C1238"/>
    <w:multiLevelType w:val="hybridMultilevel"/>
    <w:tmpl w:val="9DCAF20C"/>
    <w:lvl w:ilvl="0" w:tplc="3E7814B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25252"/>
    <w:multiLevelType w:val="hybridMultilevel"/>
    <w:tmpl w:val="6F4C4644"/>
    <w:lvl w:ilvl="0" w:tplc="4752AAB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644817">
    <w:abstractNumId w:val="7"/>
  </w:num>
  <w:num w:numId="2" w16cid:durableId="1481769399">
    <w:abstractNumId w:val="0"/>
  </w:num>
  <w:num w:numId="3" w16cid:durableId="488595657">
    <w:abstractNumId w:val="5"/>
  </w:num>
  <w:num w:numId="4" w16cid:durableId="732047952">
    <w:abstractNumId w:val="4"/>
  </w:num>
  <w:num w:numId="5" w16cid:durableId="1763838615">
    <w:abstractNumId w:val="6"/>
  </w:num>
  <w:num w:numId="6" w16cid:durableId="2063092495">
    <w:abstractNumId w:val="10"/>
  </w:num>
  <w:num w:numId="7" w16cid:durableId="2000696547">
    <w:abstractNumId w:val="9"/>
  </w:num>
  <w:num w:numId="8" w16cid:durableId="1951429452">
    <w:abstractNumId w:val="8"/>
  </w:num>
  <w:num w:numId="9" w16cid:durableId="314727662">
    <w:abstractNumId w:val="11"/>
  </w:num>
  <w:num w:numId="10" w16cid:durableId="1985310595">
    <w:abstractNumId w:val="2"/>
  </w:num>
  <w:num w:numId="11" w16cid:durableId="1853374870">
    <w:abstractNumId w:val="2"/>
  </w:num>
  <w:num w:numId="12" w16cid:durableId="401299645">
    <w:abstractNumId w:val="1"/>
  </w:num>
  <w:num w:numId="13" w16cid:durableId="175107440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C6C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2B6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60AC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17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3F50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578C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1B97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CA3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27F"/>
    <w:rsid w:val="00B71FCF"/>
    <w:rsid w:val="00B72012"/>
    <w:rsid w:val="00B73A0F"/>
    <w:rsid w:val="00B73BA5"/>
    <w:rsid w:val="00B74632"/>
    <w:rsid w:val="00B75DAE"/>
    <w:rsid w:val="00B762FA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9B1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1FB8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74A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BAB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1F17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78A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DCM</cp:lastModifiedBy>
  <cp:revision>3</cp:revision>
  <cp:lastPrinted>2014-09-10T09:04:00Z</cp:lastPrinted>
  <dcterms:created xsi:type="dcterms:W3CDTF">2024-01-29T15:59:00Z</dcterms:created>
  <dcterms:modified xsi:type="dcterms:W3CDTF">2024-01-29T16:00:00Z</dcterms:modified>
</cp:coreProperties>
</file>